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74767E5E"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C5054C">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5E794B">
        <w:rPr>
          <w:b/>
          <w:noProof/>
          <w:sz w:val="24"/>
          <w:lang w:val="en-US"/>
        </w:rPr>
        <w:t>862</w:t>
      </w:r>
      <w:r w:rsidR="00740F91">
        <w:rPr>
          <w:b/>
          <w:noProof/>
          <w:sz w:val="24"/>
          <w:lang w:val="en-US"/>
        </w:rPr>
        <w:t>5</w:t>
      </w:r>
    </w:p>
    <w:p w14:paraId="1E1EEEF1" w14:textId="3F0EE174" w:rsidR="005F28AE" w:rsidRDefault="005F28AE" w:rsidP="005F28AE">
      <w:pPr>
        <w:pStyle w:val="CRCoverPage"/>
        <w:outlineLvl w:val="0"/>
        <w:rPr>
          <w:b/>
          <w:noProof/>
          <w:sz w:val="24"/>
        </w:rPr>
      </w:pPr>
      <w:r>
        <w:rPr>
          <w:b/>
          <w:noProof/>
          <w:sz w:val="24"/>
        </w:rPr>
        <w:t xml:space="preserve">E-Meeting, </w:t>
      </w:r>
      <w:r w:rsidR="009744C8">
        <w:rPr>
          <w:b/>
          <w:noProof/>
          <w:sz w:val="24"/>
        </w:rPr>
        <w:t>1</w:t>
      </w:r>
      <w:r w:rsidR="00C5054C">
        <w:rPr>
          <w:b/>
          <w:noProof/>
          <w:sz w:val="24"/>
        </w:rPr>
        <w:t>5</w:t>
      </w:r>
      <w:r>
        <w:rPr>
          <w:b/>
          <w:noProof/>
          <w:sz w:val="24"/>
          <w:vertAlign w:val="superscript"/>
        </w:rPr>
        <w:t>th</w:t>
      </w:r>
      <w:r>
        <w:rPr>
          <w:b/>
          <w:noProof/>
          <w:sz w:val="24"/>
        </w:rPr>
        <w:t xml:space="preserve"> – </w:t>
      </w:r>
      <w:r w:rsidR="009744C8">
        <w:rPr>
          <w:b/>
          <w:noProof/>
          <w:sz w:val="24"/>
        </w:rPr>
        <w:t>2</w:t>
      </w:r>
      <w:r w:rsidR="00C5054C">
        <w:rPr>
          <w:b/>
          <w:noProof/>
          <w:sz w:val="24"/>
        </w:rPr>
        <w:t>2</w:t>
      </w:r>
      <w:r w:rsidR="00C5054C" w:rsidRPr="00C5054C">
        <w:rPr>
          <w:b/>
          <w:noProof/>
          <w:sz w:val="24"/>
          <w:vertAlign w:val="superscript"/>
        </w:rPr>
        <w:t>nd</w:t>
      </w:r>
      <w:r>
        <w:rPr>
          <w:b/>
          <w:noProof/>
          <w:sz w:val="24"/>
        </w:rPr>
        <w:t xml:space="preserve"> </w:t>
      </w:r>
      <w:r w:rsidR="00C5054C">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FF5851C" w:rsidR="005F28AE" w:rsidRPr="00410371" w:rsidRDefault="0081654C" w:rsidP="00740F91">
            <w:pPr>
              <w:pStyle w:val="CRCoverPage"/>
              <w:spacing w:after="0"/>
              <w:rPr>
                <w:noProof/>
              </w:rPr>
            </w:pPr>
            <w:r>
              <w:rPr>
                <w:b/>
                <w:noProof/>
                <w:sz w:val="28"/>
              </w:rPr>
              <w:t>3</w:t>
            </w:r>
            <w:r w:rsidR="005E794B">
              <w:rPr>
                <w:b/>
                <w:noProof/>
                <w:sz w:val="28"/>
              </w:rPr>
              <w:t>26</w:t>
            </w:r>
            <w:r w:rsidR="00740F91">
              <w:rPr>
                <w:b/>
                <w:noProof/>
                <w:sz w:val="28"/>
              </w:rPr>
              <w:t>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77F5A3A" w:rsidR="005F28AE" w:rsidRPr="00410371" w:rsidRDefault="005F28AE" w:rsidP="00C505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5054C">
              <w:rPr>
                <w:b/>
                <w:noProof/>
                <w:sz w:val="28"/>
              </w:rPr>
              <w:t>2</w:t>
            </w:r>
            <w:r>
              <w:rPr>
                <w:b/>
                <w:noProof/>
                <w:sz w:val="28"/>
              </w:rPr>
              <w:t>.</w:t>
            </w:r>
            <w:r>
              <w:rPr>
                <w:b/>
                <w:noProof/>
                <w:sz w:val="28"/>
              </w:rPr>
              <w:fldChar w:fldCharType="end"/>
            </w:r>
            <w:r w:rsidR="00C5054C">
              <w:rPr>
                <w:b/>
                <w:noProof/>
                <w:sz w:val="28"/>
              </w:rPr>
              <w:t>1</w:t>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029CC5F" w:rsidR="005F28AE" w:rsidRPr="009744C8" w:rsidRDefault="00DE2BC1" w:rsidP="008A65F7">
            <w:pPr>
              <w:pStyle w:val="CRCoverPage"/>
              <w:spacing w:after="0"/>
              <w:ind w:left="100"/>
              <w:rPr>
                <w:rFonts w:eastAsiaTheme="minorEastAsia"/>
                <w:noProof/>
                <w:lang w:eastAsia="zh-TW"/>
              </w:rPr>
            </w:pPr>
            <w:r>
              <w:rPr>
                <w:noProof/>
                <w:lang w:eastAsia="zh-TW"/>
              </w:rPr>
              <w:t xml:space="preserve">EPS fallback </w:t>
            </w:r>
            <w:r w:rsidR="008A65F7">
              <w:rPr>
                <w:rFonts w:eastAsia="맑은 고딕" w:hint="eastAsia"/>
                <w:noProof/>
                <w:lang w:eastAsia="ko-KR"/>
              </w:rPr>
              <w:t>for</w:t>
            </w:r>
            <w:r>
              <w:rPr>
                <w:noProof/>
                <w:lang w:eastAsia="zh-TW"/>
              </w:rPr>
              <w:t xml:space="preserve"> a UE mov</w:t>
            </w:r>
            <w:r w:rsidR="008A65F7">
              <w:rPr>
                <w:noProof/>
                <w:lang w:eastAsia="zh-TW"/>
              </w:rPr>
              <w:t>ing</w:t>
            </w:r>
            <w:r>
              <w:rPr>
                <w:noProof/>
                <w:lang w:eastAsia="zh-TW"/>
              </w:rPr>
              <w:t xml:space="preserve"> from EPS to 5GS </w:t>
            </w:r>
            <w:r w:rsidR="008A65F7">
              <w:rPr>
                <w:noProof/>
                <w:lang w:eastAsia="zh-TW"/>
              </w:rPr>
              <w:t>with a bearer for IMS voice</w:t>
            </w:r>
            <w:r>
              <w:rPr>
                <w:noProof/>
                <w:lang w:eastAsia="zh-TW"/>
              </w:rPr>
              <w:t xml:space="preserve"> </w:t>
            </w:r>
            <w:r w:rsidR="009744C8">
              <w:rPr>
                <w:noProof/>
                <w:lang w:eastAsia="zh-TW"/>
              </w:rPr>
              <w:t>.</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D70AF97" w:rsidR="005F28AE" w:rsidRDefault="008A65F7" w:rsidP="005C1B57">
            <w:pPr>
              <w:pStyle w:val="CRCoverPage"/>
              <w:spacing w:after="0"/>
              <w:ind w:left="100"/>
              <w:rPr>
                <w:noProof/>
              </w:rPr>
            </w:pPr>
            <w:r>
              <w:t>5GS_Ph1</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4F295831" w:rsidR="005F28AE" w:rsidRDefault="005F28AE" w:rsidP="00C505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C5054C">
              <w:rPr>
                <w:noProof/>
              </w:rPr>
              <w:t>11</w:t>
            </w:r>
            <w:r>
              <w:rPr>
                <w:noProof/>
              </w:rPr>
              <w:t>-</w:t>
            </w:r>
            <w:r w:rsidR="00C5054C">
              <w:rPr>
                <w:noProof/>
              </w:rPr>
              <w:t>08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09CE4AD2" w:rsidR="005F28AE" w:rsidRPr="0081654C" w:rsidRDefault="00C5054C" w:rsidP="005C1B57">
            <w:pPr>
              <w:pStyle w:val="CRCoverPage"/>
              <w:spacing w:after="0"/>
              <w:ind w:left="100" w:right="-609"/>
              <w:rPr>
                <w:rFonts w:eastAsia="맑은 고딕"/>
                <w:b/>
                <w:noProof/>
                <w:lang w:eastAsia="ko-KR"/>
              </w:rPr>
            </w:pPr>
            <w:r>
              <w:rPr>
                <w:rFonts w:eastAsia="맑은 고딕" w:hint="eastAsia"/>
                <w:lang w:eastAsia="ko-KR"/>
              </w:rPr>
              <w:t>A</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9943D" w14:textId="77777777" w:rsidR="0062269C" w:rsidRDefault="008A65F7" w:rsidP="008A65F7">
            <w:pPr>
              <w:pStyle w:val="CRCoverPage"/>
              <w:spacing w:after="0"/>
              <w:rPr>
                <w:rFonts w:eastAsia="맑은 고딕"/>
                <w:noProof/>
                <w:lang w:val="en-US" w:eastAsia="ko-KR"/>
              </w:rPr>
            </w:pPr>
            <w:r>
              <w:rPr>
                <w:rFonts w:eastAsia="맑은 고딕"/>
                <w:noProof/>
                <w:lang w:val="en-US" w:eastAsia="ko-KR"/>
              </w:rPr>
              <w:t xml:space="preserve">The ‘EPS fallback’ procedures can be used to support voice service for a UE in the 5G system that does not support IMS voice naturally. According to the EPS fallback procedure defined in TS 23.502, the UE is redirected or handed over to the EPS by NG-RAN, and sets up a PDN connection and a dedicated bearer for IMS voice in EPS. However, there are some cases that the UE comes back to 5GS while the IMS voice call setup procedure is going on. When the UE waits for the signaling response from the callee but does not receive any response for some time, the UE goes to idle mode. The UE may reselect the preferred network and moves back to 5GS, while the EPS bearer for IMS voice is maintain in EPS. During mobility registration in 5GS, the AMF retreives the UE context from the MME and the UE context includes the dedicated EPS bearer for IMS voice. If the SMF rejects the EPS bearer during the context setup, the EPS fallback will not be triggered and the call will be dropped. If the SMF accepts and forwards the SM context informaiton to the NG-RAN to request set up of a QoS flow with 5QI=1, the NG-RAN will trigger the EPS fallback before the registration procedure completes. Since the UE does not receive the 5G GUTI from the AMF, the UE should use the old EPS GUTI in the Attach procedure but the old MME already deleted the UE context based on Cancel Location from the UDM. </w:t>
            </w:r>
          </w:p>
          <w:p w14:paraId="4BB3E204" w14:textId="1880A1C5" w:rsidR="000A333E" w:rsidRPr="00641D9D" w:rsidRDefault="000A333E" w:rsidP="008A65F7">
            <w:pPr>
              <w:pStyle w:val="CRCoverPage"/>
              <w:spacing w:after="0"/>
              <w:rPr>
                <w:rFonts w:eastAsia="맑은 고딕"/>
                <w:noProof/>
                <w:lang w:val="en-US" w:eastAsia="ko-KR"/>
              </w:rPr>
            </w:pPr>
            <w:r>
              <w:rPr>
                <w:rFonts w:eastAsia="맑은 고딕"/>
                <w:noProof/>
                <w:lang w:val="en-US" w:eastAsia="ko-KR"/>
              </w:rPr>
              <w:t xml:space="preserve"> It is proposed in the CR that the SMF rejects the EPS bearer for IMS voice during the context setup and informs the AMF so that the AMF can trigger the EPS fallback after registration procedure completes.</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4A158D4E" w:rsidR="0057348C" w:rsidRPr="00C8284A" w:rsidRDefault="000A333E" w:rsidP="000A333E">
            <w:pPr>
              <w:pStyle w:val="CRCoverPage"/>
              <w:spacing w:after="0"/>
              <w:rPr>
                <w:noProof/>
                <w:lang w:val="en-US" w:eastAsia="zh-TW"/>
              </w:rPr>
            </w:pPr>
            <w:r>
              <w:rPr>
                <w:noProof/>
                <w:lang w:val="en-US" w:eastAsia="zh-TW"/>
              </w:rPr>
              <w:t xml:space="preserve"> The SMF informs the AMF that the EPS fallback should be triggered after registration procedure completes.</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Pr="000A333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835D9CE" w:rsidR="005F28AE" w:rsidRDefault="000A333E" w:rsidP="000A333E">
            <w:pPr>
              <w:pStyle w:val="CRCoverPage"/>
              <w:spacing w:after="0"/>
              <w:ind w:left="100"/>
              <w:rPr>
                <w:noProof/>
                <w:lang w:eastAsia="zh-TW"/>
              </w:rPr>
            </w:pPr>
            <w:r>
              <w:rPr>
                <w:noProof/>
                <w:lang w:eastAsia="zh-TW"/>
              </w:rPr>
              <w:t>Voice calls served by the EPS fallback are dropped when the response from the callee is delayed.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FED7F44" w:rsidR="005F28AE" w:rsidRDefault="000A333E" w:rsidP="00306808">
            <w:pPr>
              <w:pStyle w:val="CRCoverPage"/>
              <w:spacing w:after="0"/>
              <w:ind w:left="100"/>
              <w:rPr>
                <w:noProof/>
                <w:lang w:eastAsia="zh-TW"/>
              </w:rPr>
            </w:pPr>
            <w:r w:rsidRPr="00140E21">
              <w:rPr>
                <w:lang w:eastAsia="zh-CN"/>
              </w:rPr>
              <w:t>4.11.1.3.3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577E74E8" w14:textId="77777777" w:rsidR="00921A6F" w:rsidRPr="00E34C6B" w:rsidRDefault="00921A6F" w:rsidP="00921A6F">
      <w:pPr>
        <w:ind w:right="-99"/>
        <w:jc w:val="center"/>
        <w:rPr>
          <w:color w:val="FF0000"/>
          <w:sz w:val="36"/>
          <w:szCs w:val="36"/>
          <w:lang w:eastAsia="ko-KR"/>
        </w:rPr>
      </w:pPr>
      <w:r w:rsidRPr="00E34C6B">
        <w:rPr>
          <w:rFonts w:hint="eastAsia"/>
          <w:color w:val="FF0000"/>
          <w:sz w:val="36"/>
          <w:szCs w:val="36"/>
          <w:lang w:eastAsia="ko-KR"/>
        </w:rPr>
        <w:lastRenderedPageBreak/>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E566CD2" w14:textId="77777777" w:rsidR="00C5054C" w:rsidRPr="00140E21" w:rsidRDefault="00C5054C" w:rsidP="00C5054C">
      <w:pPr>
        <w:pStyle w:val="5"/>
        <w:rPr>
          <w:lang w:eastAsia="zh-CN"/>
        </w:rPr>
      </w:pPr>
      <w:bookmarkStart w:id="10" w:name="_Toc36191829"/>
      <w:bookmarkStart w:id="11" w:name="_Toc45192918"/>
      <w:bookmarkStart w:id="12" w:name="_Toc47592550"/>
      <w:bookmarkStart w:id="13" w:name="_Toc51834631"/>
      <w:bookmarkStart w:id="14" w:name="_Toc75411397"/>
      <w:bookmarkStart w:id="15" w:name="_Toc83793063"/>
      <w:bookmarkEnd w:id="0"/>
      <w:bookmarkEnd w:id="1"/>
      <w:bookmarkEnd w:id="2"/>
      <w:bookmarkEnd w:id="3"/>
      <w:bookmarkEnd w:id="4"/>
      <w:bookmarkEnd w:id="5"/>
      <w:bookmarkEnd w:id="6"/>
      <w:bookmarkEnd w:id="7"/>
      <w:bookmarkEnd w:id="8"/>
      <w:r w:rsidRPr="00140E21">
        <w:rPr>
          <w:lang w:eastAsia="zh-CN"/>
        </w:rPr>
        <w:t>4.11.1.3.3</w:t>
      </w:r>
      <w:r w:rsidRPr="00140E21">
        <w:rPr>
          <w:lang w:eastAsia="zh-CN"/>
        </w:rPr>
        <w:tab/>
        <w:t xml:space="preserve">EPS to 5GS Mobility Registration Procedure (Idle and Connected State) </w:t>
      </w:r>
      <w:r w:rsidRPr="00140E21">
        <w:t>using N26 interface</w:t>
      </w:r>
      <w:bookmarkEnd w:id="15"/>
    </w:p>
    <w:p w14:paraId="24997E05" w14:textId="77777777" w:rsidR="00C5054C" w:rsidRPr="00140E21" w:rsidRDefault="00C5054C" w:rsidP="00C5054C">
      <w:pPr>
        <w:rPr>
          <w:lang w:eastAsia="zh-CN"/>
        </w:rPr>
      </w:pPr>
      <w:r w:rsidRPr="00140E21">
        <w:rPr>
          <w:lang w:eastAsia="zh-CN"/>
        </w:rPr>
        <w:t xml:space="preserve">Figure 4.11.1.3.3-1 describes the mobility registration procedure from EPS to 5GS when N26 </w:t>
      </w:r>
      <w:proofErr w:type="gramStart"/>
      <w:r w:rsidRPr="00140E21">
        <w:rPr>
          <w:lang w:eastAsia="zh-CN"/>
        </w:rPr>
        <w:t>is supported</w:t>
      </w:r>
      <w:proofErr w:type="gramEnd"/>
      <w:r w:rsidRPr="00140E21">
        <w:t xml:space="preserve"> </w:t>
      </w:r>
      <w:r w:rsidRPr="00140E21">
        <w:rPr>
          <w:lang w:eastAsia="zh-CN"/>
        </w:rPr>
        <w:t>for idle and connected states.</w:t>
      </w:r>
    </w:p>
    <w:p w14:paraId="2F845577" w14:textId="77777777" w:rsidR="00C5054C" w:rsidRDefault="00C5054C" w:rsidP="00C5054C">
      <w:pPr>
        <w:pStyle w:val="TH"/>
      </w:pPr>
      <w:r>
        <w:object w:dxaOrig="6616" w:dyaOrig="5060" w14:anchorId="59899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pt;height:366.75pt" o:ole="">
            <v:imagedata r:id="rId13" o:title=""/>
          </v:shape>
          <o:OLEObject Type="Embed" ProgID="Word.Picture.8" ShapeID="_x0000_i1026" DrawAspect="Content" ObjectID="_1697947535" r:id="rId14"/>
        </w:object>
      </w:r>
    </w:p>
    <w:p w14:paraId="02CF934C" w14:textId="77777777" w:rsidR="00C5054C" w:rsidRPr="00140E21" w:rsidRDefault="00C5054C" w:rsidP="00C5054C">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70526EA6" w14:textId="77777777" w:rsidR="00C5054C" w:rsidRPr="00140E21" w:rsidRDefault="00C5054C" w:rsidP="00C5054C">
      <w:pPr>
        <w:pStyle w:val="B1"/>
        <w:rPr>
          <w:lang w:eastAsia="zh-CN"/>
        </w:rPr>
      </w:pPr>
      <w:r w:rsidRPr="00140E21">
        <w:rPr>
          <w:lang w:eastAsia="zh-CN"/>
        </w:rPr>
        <w:t>1.</w:t>
      </w:r>
      <w:r w:rsidRPr="00140E21">
        <w:rPr>
          <w:lang w:eastAsia="zh-CN"/>
        </w:rPr>
        <w:tab/>
      </w:r>
      <w:r w:rsidRPr="00140E21">
        <w:t xml:space="preserve">The </w:t>
      </w:r>
      <w:r w:rsidRPr="00140E21">
        <w:rPr>
          <w:lang w:eastAsia="zh-CN"/>
        </w:rPr>
        <w:t xml:space="preserve">Registration procedure </w:t>
      </w:r>
      <w:proofErr w:type="gramStart"/>
      <w:r w:rsidRPr="00140E21">
        <w:rPr>
          <w:lang w:eastAsia="zh-CN"/>
        </w:rPr>
        <w:t>is triggered</w:t>
      </w:r>
      <w:proofErr w:type="gramEnd"/>
      <w:r w:rsidRPr="00140E21">
        <w:rPr>
          <w:lang w:eastAsia="zh-CN"/>
        </w:rPr>
        <w:t>, e.g. the UE moves into NG-RAN coverage. Step 2 to 9 except step 5, 6 and 8 follow the Registration procedure in clause 4.2.2 with following enhancement.</w:t>
      </w:r>
    </w:p>
    <w:p w14:paraId="256BBE4F" w14:textId="77777777" w:rsidR="00C5054C" w:rsidRDefault="00C5054C" w:rsidP="00C5054C">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3170ABC0" w14:textId="77777777" w:rsidR="00C5054C" w:rsidRPr="00140E21" w:rsidRDefault="00C5054C" w:rsidP="00C5054C">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4A79B06D" w14:textId="77777777" w:rsidR="00C5054C" w:rsidRPr="00140E21" w:rsidRDefault="00C5054C" w:rsidP="00C5054C">
      <w:pPr>
        <w:pStyle w:val="B1"/>
        <w:rPr>
          <w:lang w:eastAsia="zh-CN"/>
        </w:rPr>
      </w:pPr>
      <w:r w:rsidRPr="00140E21">
        <w:rPr>
          <w:lang w:eastAsia="zh-CN"/>
        </w:rPr>
        <w:tab/>
        <w:t xml:space="preserve">When the Registration Request is triggered due to UE mobility from EPS to 5GS, if the UE has locally deleted the EPS </w:t>
      </w:r>
      <w:proofErr w:type="gramStart"/>
      <w:r w:rsidRPr="00140E21">
        <w:rPr>
          <w:lang w:eastAsia="zh-CN"/>
        </w:rPr>
        <w:t>bearer which</w:t>
      </w:r>
      <w:proofErr w:type="gramEnd"/>
      <w:r w:rsidRPr="00140E21">
        <w:rPr>
          <w:lang w:eastAsia="zh-CN"/>
        </w:rPr>
        <w:t xml:space="preserve">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w:t>
      </w:r>
      <w:proofErr w:type="spellStart"/>
      <w:r>
        <w:rPr>
          <w:lang w:eastAsia="zh-CN"/>
        </w:rPr>
        <w:t>QoS</w:t>
      </w:r>
      <w:proofErr w:type="spellEnd"/>
      <w:r>
        <w:rPr>
          <w:lang w:eastAsia="zh-CN"/>
        </w:rPr>
        <w:t xml:space="preserve"> parameters from the network for PDN connection(s), the UE locally releases those PDN connection(s).</w:t>
      </w:r>
    </w:p>
    <w:p w14:paraId="397230F8" w14:textId="77777777" w:rsidR="00C5054C" w:rsidRPr="00140E21" w:rsidRDefault="00C5054C" w:rsidP="00C5054C">
      <w:pPr>
        <w:pStyle w:val="B1"/>
        <w:rPr>
          <w:lang w:eastAsia="zh-CN"/>
        </w:rPr>
      </w:pPr>
      <w:r w:rsidRPr="00140E21">
        <w:rPr>
          <w:lang w:eastAsia="zh-CN"/>
        </w:rPr>
        <w:tab/>
        <w:t xml:space="preserve">The Additional GUTI is provided both in </w:t>
      </w:r>
      <w:proofErr w:type="gramStart"/>
      <w:r w:rsidRPr="00140E21">
        <w:rPr>
          <w:lang w:eastAsia="zh-CN"/>
        </w:rPr>
        <w:t>Idle</w:t>
      </w:r>
      <w:proofErr w:type="gramEnd"/>
      <w:r w:rsidRPr="00140E21">
        <w:rPr>
          <w:lang w:eastAsia="zh-CN"/>
        </w:rPr>
        <w:t xml:space="preserve"> state and Connected state, if available. The Additional </w:t>
      </w:r>
      <w:proofErr w:type="gramStart"/>
      <w:r w:rsidRPr="00140E21">
        <w:rPr>
          <w:lang w:eastAsia="zh-CN"/>
        </w:rPr>
        <w:t>5G</w:t>
      </w:r>
      <w:proofErr w:type="gramEnd"/>
      <w:r w:rsidRPr="00140E21">
        <w:rPr>
          <w:lang w:eastAsia="zh-CN"/>
        </w:rPr>
        <w:t xml:space="preserve">-GUTI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In the case of Configured NSSAI applicable to this PLMN or an </w:t>
      </w:r>
      <w:r w:rsidRPr="00140E21">
        <w:rPr>
          <w:lang w:eastAsia="zh-CN"/>
        </w:rPr>
        <w:lastRenderedPageBreak/>
        <w:t>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6CCD7F18" w14:textId="77777777" w:rsidR="00C5054C" w:rsidRPr="00140E21" w:rsidRDefault="00C5054C" w:rsidP="00C5054C">
      <w:pPr>
        <w:pStyle w:val="B1"/>
        <w:rPr>
          <w:lang w:eastAsia="zh-CN"/>
        </w:rPr>
      </w:pPr>
      <w:r w:rsidRPr="00140E21">
        <w:rPr>
          <w:lang w:eastAsia="zh-CN"/>
        </w:rPr>
        <w:tab/>
        <w:t xml:space="preserve">In the case of idle mode mobility the UE additionally includes a TAU request message integrity protected using the EPS security context (for further security verification by the MME) in the Registration Request. </w:t>
      </w:r>
      <w:proofErr w:type="gramStart"/>
      <w:r w:rsidRPr="00140E21">
        <w:rPr>
          <w:lang w:eastAsia="zh-CN"/>
        </w:rPr>
        <w:t>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roofErr w:type="gramEnd"/>
    </w:p>
    <w:p w14:paraId="2291B63B" w14:textId="77777777" w:rsidR="00C5054C" w:rsidRPr="00140E21" w:rsidRDefault="00C5054C" w:rsidP="00C5054C">
      <w:pPr>
        <w:pStyle w:val="B1"/>
        <w:rPr>
          <w:lang w:eastAsia="zh-CN"/>
        </w:rPr>
      </w:pPr>
      <w:r w:rsidRPr="00140E21">
        <w:rPr>
          <w:lang w:eastAsia="zh-CN"/>
        </w:rPr>
        <w:tab/>
        <w:t>The UE integrity protects the Registration Request message using a 5G security context (if available).</w:t>
      </w:r>
    </w:p>
    <w:p w14:paraId="4B08A84F" w14:textId="77777777" w:rsidR="00C5054C" w:rsidRPr="00140E21" w:rsidRDefault="00C5054C" w:rsidP="00C5054C">
      <w:pPr>
        <w:pStyle w:val="B1"/>
        <w:rPr>
          <w:lang w:eastAsia="zh-CN"/>
        </w:rPr>
      </w:pPr>
      <w:r w:rsidRPr="00140E21">
        <w:rPr>
          <w:lang w:eastAsia="zh-CN"/>
        </w:rPr>
        <w:t>3-4.</w:t>
      </w:r>
      <w:r w:rsidRPr="00140E21">
        <w:rPr>
          <w:lang w:eastAsia="zh-CN"/>
        </w:rPr>
        <w:tab/>
        <w:t xml:space="preserve">Steps 2-3 of clause 4.2.2.2.2 </w:t>
      </w:r>
      <w:proofErr w:type="gramStart"/>
      <w:r w:rsidRPr="00140E21">
        <w:rPr>
          <w:lang w:eastAsia="zh-CN"/>
        </w:rPr>
        <w:t>are performed</w:t>
      </w:r>
      <w:proofErr w:type="gramEnd"/>
      <w:r w:rsidRPr="00140E21">
        <w:rPr>
          <w:lang w:eastAsia="zh-CN"/>
        </w:rPr>
        <w:t>.</w:t>
      </w:r>
    </w:p>
    <w:p w14:paraId="262DC55A" w14:textId="77777777" w:rsidR="00C5054C" w:rsidRPr="00140E21" w:rsidRDefault="00C5054C" w:rsidP="00C5054C">
      <w:pPr>
        <w:pStyle w:val="B1"/>
        <w:rPr>
          <w:lang w:eastAsia="zh-CN"/>
        </w:rPr>
      </w:pPr>
      <w:r w:rsidRPr="00140E21">
        <w:rPr>
          <w:lang w:eastAsia="zh-CN"/>
        </w:rPr>
        <w:tab/>
      </w:r>
      <w:proofErr w:type="gramStart"/>
      <w:r w:rsidRPr="00140E21">
        <w:rPr>
          <w:lang w:eastAsia="zh-CN"/>
        </w:rPr>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roofErr w:type="gramEnd"/>
    </w:p>
    <w:p w14:paraId="44F8E1B1" w14:textId="77777777" w:rsidR="00C5054C" w:rsidRPr="00140E21" w:rsidRDefault="00C5054C" w:rsidP="00C5054C">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1AF70E88" w14:textId="77777777" w:rsidR="00C5054C" w:rsidRPr="00140E21" w:rsidRDefault="00C5054C" w:rsidP="00C5054C">
      <w:pPr>
        <w:rPr>
          <w:rFonts w:eastAsia="SimSun"/>
          <w:lang w:eastAsia="zh-CN"/>
        </w:rPr>
      </w:pPr>
      <w:r w:rsidRPr="00140E21">
        <w:rPr>
          <w:lang w:eastAsia="zh-CN"/>
        </w:rPr>
        <w:t xml:space="preserve">Steps 5 and 8 </w:t>
      </w:r>
      <w:proofErr w:type="gramStart"/>
      <w:r w:rsidRPr="00140E21">
        <w:rPr>
          <w:lang w:eastAsia="zh-CN"/>
        </w:rPr>
        <w:t>are not performed</w:t>
      </w:r>
      <w:proofErr w:type="gramEnd"/>
      <w:r w:rsidRPr="00140E21">
        <w:rPr>
          <w:lang w:eastAsia="zh-CN"/>
        </w:rPr>
        <w:t xml:space="preserve"> when this procedure is part of EPS to 5GS handover.</w:t>
      </w:r>
    </w:p>
    <w:p w14:paraId="12F538F9" w14:textId="77777777" w:rsidR="00C5054C" w:rsidRPr="00140E21" w:rsidRDefault="00C5054C" w:rsidP="00C5054C">
      <w:pPr>
        <w:pStyle w:val="B1"/>
        <w:rPr>
          <w:lang w:eastAsia="zh-CN"/>
        </w:rPr>
      </w:pPr>
      <w:r w:rsidRPr="00140E21">
        <w:rPr>
          <w:lang w:eastAsia="zh-CN"/>
        </w:rPr>
        <w:t>5a.</w:t>
      </w:r>
      <w:r w:rsidRPr="00140E21">
        <w:rPr>
          <w:lang w:eastAsia="zh-CN"/>
        </w:rPr>
        <w:tab/>
        <w:t xml:space="preserve">[Conditional] </w:t>
      </w:r>
      <w:proofErr w:type="gramStart"/>
      <w:r w:rsidRPr="00140E21">
        <w:rPr>
          <w:lang w:eastAsia="zh-CN"/>
        </w:rPr>
        <w:t>This</w:t>
      </w:r>
      <w:proofErr w:type="gramEnd"/>
      <w:r w:rsidRPr="00140E21">
        <w:rPr>
          <w:lang w:eastAsia="zh-CN"/>
        </w:rPr>
        <w:t xml:space="preserve">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64975975" w14:textId="77777777" w:rsidR="00C5054C" w:rsidRPr="00140E21" w:rsidRDefault="00C5054C" w:rsidP="00C5054C">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1D4FD5C4" w14:textId="77777777" w:rsidR="00C5054C" w:rsidRPr="00140E21" w:rsidRDefault="00C5054C" w:rsidP="00C5054C">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xml:space="preserve">, and </w:t>
      </w:r>
      <w:proofErr w:type="gramStart"/>
      <w:r>
        <w:t>may also</w:t>
      </w:r>
      <w:proofErr w:type="gramEnd"/>
      <w:r>
        <w:t xml:space="preserve">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w:t>
      </w:r>
      <w:proofErr w:type="gramStart"/>
      <w:r w:rsidRPr="00140E21">
        <w:rPr>
          <w:lang w:eastAsia="zh-CN"/>
        </w:rPr>
        <w:t>is invoked</w:t>
      </w:r>
      <w:proofErr w:type="gramEnd"/>
      <w:r w:rsidRPr="00140E21">
        <w:rPr>
          <w:lang w:eastAsia="zh-CN"/>
        </w:rPr>
        <w:t>,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1AC88823" w14:textId="77777777" w:rsidR="00C5054C" w:rsidRPr="00140E21" w:rsidRDefault="00C5054C" w:rsidP="00C5054C">
      <w:pPr>
        <w:pStyle w:val="B1"/>
        <w:rPr>
          <w:lang w:eastAsia="zh-CN"/>
        </w:rPr>
      </w:pPr>
      <w:r w:rsidRPr="00140E21">
        <w:rPr>
          <w:lang w:eastAsia="zh-CN"/>
        </w:rPr>
        <w:tab/>
        <w:t>The AMF can determine the whether the UE is performing Inter-RAT mobility to or from NB-</w:t>
      </w:r>
      <w:proofErr w:type="spellStart"/>
      <w:r w:rsidRPr="00140E21">
        <w:rPr>
          <w:lang w:eastAsia="zh-CN"/>
        </w:rPr>
        <w:t>IoT</w:t>
      </w:r>
      <w:proofErr w:type="spellEnd"/>
      <w:r w:rsidRPr="00140E21">
        <w:rPr>
          <w:lang w:eastAsia="zh-CN"/>
        </w:rPr>
        <w:t xml:space="preserve"> based on the received "TAI of last TAU" in the EPC MM Context and the RAT Type used for the Registration Request.</w:t>
      </w:r>
    </w:p>
    <w:p w14:paraId="1A1B6894" w14:textId="77777777" w:rsidR="00C5054C" w:rsidRPr="00140E21" w:rsidRDefault="00C5054C" w:rsidP="00C5054C">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2887C2A5" w14:textId="77777777" w:rsidR="00C5054C" w:rsidRPr="00140E21" w:rsidRDefault="00C5054C" w:rsidP="00C5054C">
      <w:pPr>
        <w:pStyle w:val="B1"/>
        <w:rPr>
          <w:lang w:eastAsia="zh-CN"/>
        </w:rPr>
      </w:pPr>
      <w:r w:rsidRPr="00140E21">
        <w:rPr>
          <w:lang w:eastAsia="zh-CN"/>
        </w:rPr>
        <w:tab/>
        <w:t>If the Context Response includes an SCEF+NEF ID, the AMF performs the SMF selection.</w:t>
      </w:r>
    </w:p>
    <w:p w14:paraId="7B42F55A" w14:textId="77777777" w:rsidR="00C5054C" w:rsidRPr="00140E21" w:rsidRDefault="00C5054C" w:rsidP="00C5054C">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52CB6D7D" w14:textId="77777777" w:rsidR="00C5054C" w:rsidRPr="00140E21" w:rsidRDefault="00C5054C" w:rsidP="00C5054C">
      <w:pPr>
        <w:pStyle w:val="B1"/>
        <w:rPr>
          <w:lang w:eastAsia="zh-CN"/>
        </w:rPr>
      </w:pPr>
      <w:r w:rsidRPr="00140E21">
        <w:rPr>
          <w:lang w:eastAsia="zh-CN"/>
        </w:rPr>
        <w:tab/>
        <w:t>If the AMF cannot retrieve the address of the corresponding SMF for a PDN connection, it will not move the PDN connection to 5GS.</w:t>
      </w:r>
    </w:p>
    <w:p w14:paraId="61342E8C" w14:textId="77777777" w:rsidR="00C5054C" w:rsidRPr="00140E21" w:rsidRDefault="00C5054C" w:rsidP="00C5054C">
      <w:pPr>
        <w:pStyle w:val="B1"/>
        <w:rPr>
          <w:lang w:eastAsia="zh-CN"/>
        </w:rPr>
      </w:pPr>
      <w:r w:rsidRPr="00140E21">
        <w:rPr>
          <w:lang w:eastAsia="zh-CN"/>
        </w:rPr>
        <w:tab/>
        <w:t xml:space="preserve">Step 6 </w:t>
      </w:r>
      <w:proofErr w:type="gramStart"/>
      <w:r w:rsidRPr="00140E21">
        <w:rPr>
          <w:lang w:eastAsia="zh-CN"/>
        </w:rPr>
        <w:t>is performed</w:t>
      </w:r>
      <w:proofErr w:type="gramEnd"/>
      <w:r w:rsidRPr="00140E21">
        <w:rPr>
          <w:lang w:eastAsia="zh-CN"/>
        </w:rPr>
        <w:t xml:space="preserve"> only if the AMF is different from the old AMF and the old AMF is in the same PLMN as the AMF.</w:t>
      </w:r>
    </w:p>
    <w:p w14:paraId="29EA9E68" w14:textId="77777777" w:rsidR="00C5054C" w:rsidRPr="00140E21" w:rsidRDefault="00C5054C" w:rsidP="00C5054C">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28CBC4B0" w14:textId="77777777" w:rsidR="00C5054C" w:rsidRPr="00140E21" w:rsidRDefault="00C5054C" w:rsidP="00C5054C">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2C4563AA" w14:textId="77777777" w:rsidR="00C5054C" w:rsidRPr="00140E21" w:rsidRDefault="00C5054C" w:rsidP="00C5054C">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7D0D2E6C" w14:textId="77777777" w:rsidR="00C5054C" w:rsidRPr="00140E21" w:rsidRDefault="00C5054C" w:rsidP="00C5054C">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7DBAD1E1" w14:textId="77777777" w:rsidR="00C5054C" w:rsidRPr="00140E21" w:rsidRDefault="00C5054C" w:rsidP="00C5054C">
      <w:pPr>
        <w:pStyle w:val="B2"/>
        <w:rPr>
          <w:lang w:eastAsia="zh-CN"/>
        </w:rPr>
      </w:pPr>
      <w:r w:rsidRPr="00140E21">
        <w:rPr>
          <w:lang w:eastAsia="zh-CN"/>
        </w:rPr>
        <w:t>-</w:t>
      </w:r>
      <w:r w:rsidRPr="00140E21">
        <w:rPr>
          <w:lang w:eastAsia="zh-CN"/>
        </w:rPr>
        <w:tab/>
      </w:r>
      <w:proofErr w:type="gramStart"/>
      <w:r w:rsidRPr="00140E21">
        <w:rPr>
          <w:lang w:eastAsia="zh-CN"/>
        </w:rPr>
        <w:t>if</w:t>
      </w:r>
      <w:proofErr w:type="gramEnd"/>
      <w:r w:rsidRPr="00140E21">
        <w:rPr>
          <w:lang w:eastAsia="zh-CN"/>
        </w:rPr>
        <w:t xml:space="preserve"> the old AMF and the AMF are in the same AMF Set, AMF may use implementation specific means to share UE context.</w:t>
      </w:r>
    </w:p>
    <w:p w14:paraId="03128D44" w14:textId="77777777" w:rsidR="00C5054C" w:rsidRPr="00140E21" w:rsidRDefault="00C5054C" w:rsidP="00C5054C">
      <w:pPr>
        <w:pStyle w:val="B1"/>
        <w:rPr>
          <w:lang w:eastAsia="zh-CN"/>
        </w:rPr>
      </w:pPr>
      <w:r w:rsidRPr="00140E21">
        <w:rPr>
          <w:lang w:eastAsia="zh-CN"/>
        </w:rPr>
        <w:t>6b.</w:t>
      </w:r>
      <w:r w:rsidRPr="00140E21">
        <w:rPr>
          <w:lang w:eastAsia="zh-CN"/>
        </w:rPr>
        <w:tab/>
        <w:t xml:space="preserve">[Conditional] If step 6a is performed, the response is performed as described in step 5 in clause 4.2.2.2.2. If a native 5G security context for 3GPP access is available in the AMF (or </w:t>
      </w:r>
      <w:proofErr w:type="gramStart"/>
      <w:r w:rsidRPr="00140E21">
        <w:rPr>
          <w:lang w:eastAsia="zh-CN"/>
        </w:rPr>
        <w:t>has been retrieved</w:t>
      </w:r>
      <w:proofErr w:type="gramEnd"/>
      <w:r w:rsidRPr="00140E21">
        <w:rPr>
          <w:lang w:eastAsia="zh-CN"/>
        </w:rPr>
        <w:t xml:space="preserve"> in step 6a), the AMF may continue to use this security context. Otherwise, the AMF shall either derive a mapped security context from the EPS security context obtained from the MME or initiate an authentication procedure to the UE.</w:t>
      </w:r>
    </w:p>
    <w:p w14:paraId="79C22C29" w14:textId="77777777" w:rsidR="00C5054C" w:rsidRDefault="00C5054C" w:rsidP="00C5054C">
      <w:pPr>
        <w:pStyle w:val="B1"/>
        <w:rPr>
          <w:lang w:eastAsia="zh-CN"/>
        </w:rPr>
      </w:pPr>
      <w:r>
        <w:rPr>
          <w:lang w:eastAsia="zh-CN"/>
        </w:rPr>
        <w:tab/>
        <w:t xml:space="preserve">If the new AMF determines that the UE has emergency PDU Session and the AMF </w:t>
      </w:r>
      <w:proofErr w:type="gramStart"/>
      <w:r>
        <w:rPr>
          <w:lang w:eastAsia="zh-CN"/>
        </w:rPr>
        <w:t>is configured</w:t>
      </w:r>
      <w:proofErr w:type="gramEnd"/>
      <w:r>
        <w:rPr>
          <w:lang w:eastAsia="zh-CN"/>
        </w:rPr>
        <w:t xml:space="preserve"> to allow emergency services for unauthenticated UE, the new AMF behaves as follows:</w:t>
      </w:r>
    </w:p>
    <w:p w14:paraId="29252586" w14:textId="77777777" w:rsidR="00C5054C" w:rsidRDefault="00C5054C" w:rsidP="00C5054C">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111D3D34" w14:textId="77777777" w:rsidR="00C5054C" w:rsidRDefault="00C5054C" w:rsidP="00C5054C">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9C1BE39" w14:textId="77777777" w:rsidR="00C5054C" w:rsidRDefault="00C5054C" w:rsidP="00C5054C">
      <w:pPr>
        <w:pStyle w:val="NO"/>
      </w:pPr>
      <w:r>
        <w:t>NOTE 2:</w:t>
      </w:r>
      <w:r>
        <w:tab/>
        <w:t xml:space="preserve">The new AMF can determine if a PDU Session </w:t>
      </w:r>
      <w:proofErr w:type="gramStart"/>
      <w:r>
        <w:t>is used</w:t>
      </w:r>
      <w:proofErr w:type="gramEnd"/>
      <w:r>
        <w:t xml:space="preserve"> for emergency service by checking whether the DNN matches the emergency DNN.</w:t>
      </w:r>
    </w:p>
    <w:p w14:paraId="08AB4B61" w14:textId="77777777" w:rsidR="00C5054C" w:rsidRPr="00140E21" w:rsidRDefault="00C5054C" w:rsidP="00C5054C">
      <w:pPr>
        <w:pStyle w:val="B1"/>
        <w:rPr>
          <w:lang w:eastAsia="zh-CN"/>
        </w:rPr>
      </w:pPr>
      <w:r w:rsidRPr="00140E21">
        <w:rPr>
          <w:lang w:eastAsia="zh-CN"/>
        </w:rPr>
        <w:t>7.</w:t>
      </w:r>
      <w:r w:rsidRPr="00140E21">
        <w:rPr>
          <w:lang w:eastAsia="zh-CN"/>
        </w:rPr>
        <w:tab/>
        <w:t xml:space="preserve">[Conditional] </w:t>
      </w:r>
      <w:proofErr w:type="gramStart"/>
      <w:r w:rsidRPr="00140E21">
        <w:rPr>
          <w:lang w:eastAsia="zh-CN"/>
        </w:rPr>
        <w:t>If</w:t>
      </w:r>
      <w:proofErr w:type="gramEnd"/>
      <w:r w:rsidRPr="00140E21">
        <w:rPr>
          <w:lang w:eastAsia="zh-CN"/>
        </w:rPr>
        <w:t xml:space="preserve">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2E778455" w14:textId="77777777" w:rsidR="00C5054C" w:rsidRPr="00140E21" w:rsidRDefault="00C5054C" w:rsidP="00C5054C">
      <w:pPr>
        <w:pStyle w:val="B1"/>
        <w:rPr>
          <w:lang w:eastAsia="zh-CN"/>
        </w:rPr>
      </w:pPr>
      <w:r w:rsidRPr="00140E21">
        <w:rPr>
          <w:lang w:eastAsia="zh-CN"/>
        </w:rPr>
        <w:t>7a.</w:t>
      </w:r>
      <w:r w:rsidRPr="00140E21">
        <w:rPr>
          <w:lang w:eastAsia="zh-CN"/>
        </w:rPr>
        <w:tab/>
        <w:t xml:space="preserve">In the case of idle mode mobility, the AMF decide whether a new AMF needs to </w:t>
      </w:r>
      <w:proofErr w:type="gramStart"/>
      <w:r w:rsidRPr="00140E21">
        <w:rPr>
          <w:lang w:eastAsia="zh-CN"/>
        </w:rPr>
        <w:t>be selected</w:t>
      </w:r>
      <w:proofErr w:type="gramEnd"/>
      <w:r w:rsidRPr="00140E21">
        <w:rPr>
          <w:lang w:eastAsia="zh-CN"/>
        </w:rPr>
        <w:t xml:space="preserve">. If a new AMF is to </w:t>
      </w:r>
      <w:proofErr w:type="gramStart"/>
      <w:r w:rsidRPr="00140E21">
        <w:rPr>
          <w:lang w:eastAsia="zh-CN"/>
        </w:rPr>
        <w:t>be selected</w:t>
      </w:r>
      <w:proofErr w:type="gramEnd"/>
      <w:r w:rsidRPr="00140E21">
        <w:rPr>
          <w:lang w:eastAsia="zh-CN"/>
        </w:rPr>
        <w:t>, the AMF reroute the Registration request to the new AMF as described in clause 4.11.1.3.4, where the initial AMF refers to the AMF.</w:t>
      </w:r>
    </w:p>
    <w:p w14:paraId="3A1C7E48" w14:textId="77777777" w:rsidR="00C5054C" w:rsidRPr="00140E21" w:rsidRDefault="00C5054C" w:rsidP="00C5054C">
      <w:pPr>
        <w:pStyle w:val="B1"/>
        <w:rPr>
          <w:lang w:eastAsia="zh-CN"/>
        </w:rPr>
      </w:pPr>
      <w:r w:rsidRPr="00140E21">
        <w:rPr>
          <w:lang w:eastAsia="zh-CN"/>
        </w:rPr>
        <w:t>8.</w:t>
      </w:r>
      <w:r w:rsidRPr="00140E21">
        <w:rPr>
          <w:lang w:eastAsia="zh-CN"/>
        </w:rPr>
        <w:tab/>
        <w:t xml:space="preserve">[Conditional] </w:t>
      </w:r>
      <w:proofErr w:type="gramStart"/>
      <w:r w:rsidRPr="00140E21">
        <w:rPr>
          <w:lang w:eastAsia="zh-CN"/>
        </w:rPr>
        <w:t>If</w:t>
      </w:r>
      <w:proofErr w:type="gramEnd"/>
      <w:r w:rsidRPr="00140E21">
        <w:rPr>
          <w:lang w:eastAsia="zh-CN"/>
        </w:rPr>
        <w:t xml:space="preserve">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72255BFB" w14:textId="77777777" w:rsidR="00C5054C" w:rsidRPr="00140E21" w:rsidRDefault="00C5054C" w:rsidP="00C5054C">
      <w:pPr>
        <w:pStyle w:val="B1"/>
        <w:rPr>
          <w:lang w:eastAsia="zh-CN"/>
        </w:rPr>
      </w:pPr>
      <w:r w:rsidRPr="00140E21">
        <w:rPr>
          <w:lang w:eastAsia="zh-CN"/>
        </w:rPr>
        <w:t>9.</w:t>
      </w:r>
      <w:r w:rsidRPr="00140E21">
        <w:rPr>
          <w:lang w:eastAsia="zh-CN"/>
        </w:rPr>
        <w:tab/>
        <w:t xml:space="preserve">Steps 11-12 of clause 4.2.2.2.2 </w:t>
      </w:r>
      <w:proofErr w:type="gramStart"/>
      <w:r w:rsidRPr="00140E21">
        <w:rPr>
          <w:lang w:eastAsia="zh-CN"/>
        </w:rPr>
        <w:t>are optionally performed</w:t>
      </w:r>
      <w:proofErr w:type="gramEnd"/>
      <w:r w:rsidRPr="00140E21">
        <w:rPr>
          <w:lang w:eastAsia="zh-CN"/>
        </w:rPr>
        <w:t>.</w:t>
      </w:r>
    </w:p>
    <w:p w14:paraId="1E46A57F" w14:textId="77777777" w:rsidR="00C5054C" w:rsidRPr="00140E21" w:rsidRDefault="00C5054C" w:rsidP="00C5054C">
      <w:pPr>
        <w:pStyle w:val="B1"/>
        <w:rPr>
          <w:lang w:eastAsia="zh-CN"/>
        </w:rPr>
      </w:pPr>
      <w:r w:rsidRPr="00140E21">
        <w:rPr>
          <w:lang w:eastAsia="zh-CN"/>
        </w:rPr>
        <w:t>10.</w:t>
      </w:r>
      <w:r w:rsidRPr="00140E21">
        <w:rPr>
          <w:lang w:eastAsia="zh-CN"/>
        </w:rPr>
        <w:tab/>
        <w:t>Void.</w:t>
      </w:r>
    </w:p>
    <w:p w14:paraId="1747AF9D" w14:textId="77777777" w:rsidR="00C5054C" w:rsidRPr="00140E21" w:rsidRDefault="00C5054C" w:rsidP="00C5054C">
      <w:pPr>
        <w:pStyle w:val="B1"/>
        <w:rPr>
          <w:lang w:eastAsia="zh-CN"/>
        </w:rPr>
      </w:pPr>
      <w:proofErr w:type="gramStart"/>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roofErr w:type="gramEnd"/>
    </w:p>
    <w:p w14:paraId="3428CF89" w14:textId="77777777" w:rsidR="00C5054C" w:rsidRPr="00140E21" w:rsidRDefault="00C5054C" w:rsidP="00C5054C">
      <w:pPr>
        <w:pStyle w:val="B1"/>
        <w:rPr>
          <w:lang w:eastAsia="zh-CN"/>
        </w:rPr>
      </w:pPr>
      <w:r w:rsidRPr="00140E21">
        <w:rPr>
          <w:lang w:eastAsia="zh-CN"/>
        </w:rPr>
        <w:t>12.</w:t>
      </w:r>
      <w:r w:rsidRPr="00140E21">
        <w:rPr>
          <w:lang w:eastAsia="zh-CN"/>
        </w:rPr>
        <w:tab/>
        <w:t>Void.</w:t>
      </w:r>
    </w:p>
    <w:p w14:paraId="1CAE88C6" w14:textId="77777777" w:rsidR="00C5054C" w:rsidRPr="00140E21" w:rsidRDefault="00C5054C" w:rsidP="00C5054C">
      <w:pPr>
        <w:pStyle w:val="B1"/>
        <w:rPr>
          <w:lang w:eastAsia="zh-CN"/>
        </w:rPr>
      </w:pPr>
      <w:r w:rsidRPr="00140E21">
        <w:rPr>
          <w:lang w:eastAsia="zh-CN"/>
        </w:rPr>
        <w:t>13.</w:t>
      </w:r>
      <w:r w:rsidRPr="00140E21">
        <w:rPr>
          <w:lang w:eastAsia="zh-CN"/>
        </w:rPr>
        <w:tab/>
        <w:t>Void.</w:t>
      </w:r>
    </w:p>
    <w:p w14:paraId="6EC1CAC6" w14:textId="77777777" w:rsidR="00C5054C" w:rsidRPr="00140E21" w:rsidRDefault="00C5054C" w:rsidP="00C5054C">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w:t>
      </w:r>
      <w:proofErr w:type="gramStart"/>
      <w:r>
        <w:rPr>
          <w:lang w:eastAsia="zh-CN"/>
        </w:rPr>
        <w:t xml:space="preserve">is </w:t>
      </w:r>
      <w:r w:rsidRPr="00140E21">
        <w:rPr>
          <w:lang w:eastAsia="zh-CN"/>
        </w:rPr>
        <w:t>optionally performed</w:t>
      </w:r>
      <w:proofErr w:type="gramEnd"/>
      <w:r>
        <w:rPr>
          <w:lang w:eastAsia="zh-CN"/>
        </w:rPr>
        <w:t>.</w:t>
      </w:r>
    </w:p>
    <w:p w14:paraId="1B8D0CA3" w14:textId="77777777" w:rsidR="00C5054C" w:rsidRPr="00140E21" w:rsidRDefault="00C5054C" w:rsidP="00C5054C">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w:t>
      </w:r>
      <w:proofErr w:type="gramStart"/>
      <w:r w:rsidRPr="00140E21">
        <w:rPr>
          <w:lang w:eastAsia="zh-CN"/>
        </w:rPr>
        <w:t>is not needed</w:t>
      </w:r>
      <w:proofErr w:type="gramEnd"/>
      <w:r w:rsidRPr="00140E21">
        <w:rPr>
          <w:lang w:eastAsia="zh-CN"/>
        </w:rPr>
        <w:t xml:space="preserve">,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 xml:space="preserve">(PDU Session ID, S-NSSAI value for the Serving PLMN). The V-SMF updates 5G </w:t>
      </w:r>
      <w:proofErr w:type="gramStart"/>
      <w:r w:rsidRPr="00140E21">
        <w:rPr>
          <w:lang w:eastAsia="zh-CN"/>
        </w:rPr>
        <w:t>AN</w:t>
      </w:r>
      <w:proofErr w:type="gramEnd"/>
      <w:r w:rsidRPr="00140E21">
        <w:rPr>
          <w:lang w:eastAsia="zh-CN"/>
        </w:rPr>
        <w:t xml:space="preserve"> with the new S-NSSAI of VPLMN by sending a N2 SM message to 5G AN via AMF. If the V-SMF change </w:t>
      </w:r>
      <w:proofErr w:type="gramStart"/>
      <w:r w:rsidRPr="00140E21">
        <w:rPr>
          <w:lang w:eastAsia="zh-CN"/>
        </w:rPr>
        <w:t>is needed</w:t>
      </w:r>
      <w:proofErr w:type="gramEnd"/>
      <w:r w:rsidRPr="00140E21">
        <w:rPr>
          <w:lang w:eastAsia="zh-CN"/>
        </w:rPr>
        <w:t>, the AMF performs as the case of I-SMF change defined in clause 4.23.4.3</w:t>
      </w:r>
      <w:r>
        <w:rPr>
          <w:lang w:eastAsia="zh-CN"/>
        </w:rPr>
        <w:t xml:space="preserve"> with the difference that I-SMF in clause 4.23.4.3 is replaced by V-SMF and with following modifications:</w:t>
      </w:r>
    </w:p>
    <w:p w14:paraId="0D2A82B0" w14:textId="77777777" w:rsidR="00C5054C" w:rsidRDefault="00C5054C" w:rsidP="00C5054C">
      <w:pPr>
        <w:pStyle w:val="B2"/>
      </w:pPr>
      <w:r>
        <w:t>-</w:t>
      </w:r>
      <w:r>
        <w:tab/>
        <w:t>In step 3 of clause 4.23.4.3, the AMF sends indication of no NG-RAN change to the new V-SMF.</w:t>
      </w:r>
    </w:p>
    <w:p w14:paraId="32E459A1" w14:textId="77777777" w:rsidR="00C5054C" w:rsidRDefault="00C5054C" w:rsidP="00C5054C">
      <w:pPr>
        <w:pStyle w:val="B2"/>
      </w:pPr>
      <w:r>
        <w:lastRenderedPageBreak/>
        <w:t>-</w:t>
      </w:r>
      <w:r>
        <w:tab/>
        <w:t xml:space="preserve">In step 4a of clause 4.23.4.3, when the new V-SMF retrieves SM context from the old V-SMF, the new V-SMF sends indication of no NG-RAN change as it </w:t>
      </w:r>
      <w:proofErr w:type="gramStart"/>
      <w:r>
        <w:t>is received</w:t>
      </w:r>
      <w:proofErr w:type="gramEnd"/>
      <w:r>
        <w:t xml:space="preserve"> in step 3.</w:t>
      </w:r>
    </w:p>
    <w:p w14:paraId="7D4F3819" w14:textId="77777777" w:rsidR="00C5054C" w:rsidRDefault="00C5054C" w:rsidP="00C5054C">
      <w:pPr>
        <w:pStyle w:val="B2"/>
      </w:pPr>
      <w:r>
        <w:t>-</w:t>
      </w:r>
      <w:r>
        <w:tab/>
        <w:t>In step 4b of clause 4.23.4.3, as the old V-SMF receives the indication of no NG-RAN change, the old V-SMF returns additional N3 tunnel information of NG-RAN.</w:t>
      </w:r>
    </w:p>
    <w:p w14:paraId="63280347" w14:textId="77777777" w:rsidR="00C5054C" w:rsidRDefault="00C5054C" w:rsidP="00C5054C">
      <w:pPr>
        <w:pStyle w:val="B2"/>
      </w:pPr>
      <w:r>
        <w:t>-</w:t>
      </w:r>
      <w:r>
        <w:tab/>
        <w:t>In step 6 of clause 4.23.4.3, the new I-SMF should reuse the N3 tunnel information of NG-RAN received from old I-SMF/SMF.</w:t>
      </w:r>
    </w:p>
    <w:p w14:paraId="11129FB9" w14:textId="77777777" w:rsidR="00C5054C" w:rsidRDefault="00C5054C" w:rsidP="00C5054C">
      <w:pPr>
        <w:pStyle w:val="B2"/>
      </w:pPr>
      <w:r>
        <w:t>-</w:t>
      </w:r>
      <w:r>
        <w:tab/>
        <w:t xml:space="preserve">In step 9 of clause 4.23.4.3, when the new V-SMF sends </w:t>
      </w:r>
      <w:proofErr w:type="gramStart"/>
      <w:r>
        <w:t>a</w:t>
      </w:r>
      <w:proofErr w:type="gramEnd"/>
      <w:r>
        <w:t xml:space="preserve"> </w:t>
      </w:r>
      <w:proofErr w:type="spellStart"/>
      <w:r>
        <w:t>Nsmf_PDUSession_CreateSMContext</w:t>
      </w:r>
      <w:proofErr w:type="spellEnd"/>
      <w:r>
        <w:t xml:space="preserve"> Response, the new V-SMF includes PDU Session Resource Modify in N2 SM information.</w:t>
      </w:r>
    </w:p>
    <w:p w14:paraId="12864963" w14:textId="77777777" w:rsidR="00C5054C" w:rsidRDefault="00C5054C" w:rsidP="00C5054C">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w:t>
      </w:r>
      <w:proofErr w:type="gramStart"/>
      <w:r w:rsidRPr="00140E21">
        <w:rPr>
          <w:lang w:eastAsia="zh-CN"/>
        </w:rPr>
        <w:t>S</w:t>
      </w:r>
      <w:proofErr w:type="gramEnd"/>
      <w:r w:rsidRPr="00140E21">
        <w:rPr>
          <w:lang w:eastAsia="zh-CN"/>
        </w:rPr>
        <w:t xml:space="preserve">-NSSAI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44BA11E3" w14:textId="77777777" w:rsidR="00C5054C" w:rsidRPr="00140E21" w:rsidRDefault="00C5054C" w:rsidP="00C5054C">
      <w:pPr>
        <w:pStyle w:val="B1"/>
      </w:pPr>
      <w:r>
        <w:rPr>
          <w:lang w:eastAsia="zh-CN"/>
        </w:rPr>
        <w:tab/>
      </w:r>
      <w:r w:rsidRPr="00140E21">
        <w:rPr>
          <w:lang w:eastAsia="zh-CN"/>
        </w:rPr>
        <w:t xml:space="preserve">The subsequent handling </w:t>
      </w:r>
      <w:proofErr w:type="gramStart"/>
      <w:r w:rsidRPr="00140E21">
        <w:rPr>
          <w:lang w:eastAsia="zh-CN"/>
        </w:rPr>
        <w:t>is performed</w:t>
      </w:r>
      <w:proofErr w:type="gramEnd"/>
      <w:r w:rsidRPr="00140E21">
        <w:rPr>
          <w:lang w:eastAsia="zh-CN"/>
        </w:rPr>
        <w:t xml:space="preserve"> as follows:</w:t>
      </w:r>
    </w:p>
    <w:p w14:paraId="314D10C6" w14:textId="77777777" w:rsidR="00C5054C" w:rsidRPr="00140E21" w:rsidRDefault="00C5054C" w:rsidP="00C5054C">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w:t>
      </w:r>
      <w:proofErr w:type="gramStart"/>
      <w:r w:rsidRPr="00140E21">
        <w:rPr>
          <w:lang w:eastAsia="zh-CN"/>
        </w:rPr>
        <w:t>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proofErr w:type="gramEnd"/>
      <w:r w:rsidRPr="00140E21">
        <w:rPr>
          <w:lang w:eastAsia="zh-CN"/>
        </w:rPr>
        <w:t xml:space="preserve">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74895790" w14:textId="77777777" w:rsidR="00C5054C" w:rsidRPr="00140E21" w:rsidRDefault="00C5054C" w:rsidP="00C5054C">
      <w:pPr>
        <w:pStyle w:val="B2"/>
        <w:rPr>
          <w:lang w:eastAsia="zh-CN"/>
        </w:rPr>
      </w:pPr>
      <w:r w:rsidRPr="00140E21">
        <w:rPr>
          <w:lang w:eastAsia="zh-CN"/>
        </w:rPr>
        <w:t>-</w:t>
      </w:r>
      <w:r w:rsidRPr="00140E21">
        <w:rPr>
          <w:lang w:eastAsia="zh-CN"/>
        </w:rPr>
        <w:tab/>
        <w:t xml:space="preserve">The V-SMF updates its SM contexts and returns </w:t>
      </w:r>
      <w:proofErr w:type="gramStart"/>
      <w:r w:rsidRPr="00140E21">
        <w:rPr>
          <w:lang w:eastAsia="zh-CN"/>
        </w:rPr>
        <w:t>a</w:t>
      </w:r>
      <w:proofErr w:type="gramEnd"/>
      <w:r w:rsidRPr="00140E21">
        <w:rPr>
          <w:lang w:eastAsia="zh-CN"/>
        </w:rPr>
        <w:t xml:space="preserve">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 PDU Sessions To</w:t>
      </w:r>
      <w:proofErr w:type="gramEnd"/>
      <w:r w:rsidRPr="00140E21">
        <w:rPr>
          <w:lang w:eastAsia="zh-CN"/>
        </w:rPr>
        <w:t xml:space="preserve"> Be Activated. The V-SMF stores an association of the PDU Session ID and the H-SMF ID. The AMF stores the V-SMF </w:t>
      </w:r>
      <w:proofErr w:type="gramStart"/>
      <w:r w:rsidRPr="00140E21">
        <w:rPr>
          <w:lang w:eastAsia="zh-CN"/>
        </w:rPr>
        <w:t>ID and it also stores S-NSSAI and the allocated EBI(s)</w:t>
      </w:r>
      <w:proofErr w:type="gramEnd"/>
      <w:r w:rsidRPr="00140E21">
        <w:rPr>
          <w:lang w:eastAsia="zh-CN"/>
        </w:rPr>
        <w:t xml:space="preserve"> associated to the PDU Session ID. Based on the S-NSSAI value for the Serving PLMN of the PDU Session(s) the AMF decides whether V-SMF relocation is needed or not. If V-SMF relocation </w:t>
      </w:r>
      <w:proofErr w:type="gramStart"/>
      <w:r w:rsidRPr="00140E21">
        <w:rPr>
          <w:lang w:eastAsia="zh-CN"/>
        </w:rPr>
        <w:t>is not needed</w:t>
      </w:r>
      <w:proofErr w:type="gramEnd"/>
      <w:r w:rsidRPr="00140E21">
        <w:rPr>
          <w:lang w:eastAsia="zh-CN"/>
        </w:rPr>
        <w:t xml:space="preserve">,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w:t>
      </w:r>
      <w:proofErr w:type="gramStart"/>
      <w:r w:rsidRPr="00140E21">
        <w:rPr>
          <w:lang w:eastAsia="zh-CN"/>
        </w:rPr>
        <w:t>is needed</w:t>
      </w:r>
      <w:proofErr w:type="gramEnd"/>
      <w:r w:rsidRPr="00140E21">
        <w:rPr>
          <w:lang w:eastAsia="zh-CN"/>
        </w:rPr>
        <w:t>, the AMF performs V-SMF relocation as defined in clause 4.23.4.3.</w:t>
      </w:r>
    </w:p>
    <w:p w14:paraId="53F13522" w14:textId="77777777" w:rsidR="00C5054C" w:rsidRPr="00140E21" w:rsidRDefault="00C5054C" w:rsidP="00C5054C">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 PDU Sessions To</w:t>
      </w:r>
      <w:proofErr w:type="gramEnd"/>
      <w:r w:rsidRPr="00140E21">
        <w:rPr>
          <w:lang w:eastAsia="zh-CN"/>
        </w:rPr>
        <w:t xml:space="preserve"> Be Activated. </w:t>
      </w:r>
      <w:r w:rsidRPr="00140E21">
        <w:t xml:space="preserve">This step </w:t>
      </w:r>
      <w:proofErr w:type="gramStart"/>
      <w:r w:rsidRPr="00140E21">
        <w:t>is performed</w:t>
      </w:r>
      <w:proofErr w:type="gramEnd"/>
      <w:r w:rsidRPr="00140E21">
        <w:t xml:space="preserve">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67904313" w14:textId="77777777" w:rsidR="00C5054C" w:rsidRDefault="00C5054C" w:rsidP="00C5054C">
      <w:pPr>
        <w:pStyle w:val="B1"/>
      </w:pPr>
      <w:r>
        <w:tab/>
        <w:t>The SMF+PGW-C finds the corresponding PDU Session based on the PDN Connection Context in the request.</w:t>
      </w:r>
    </w:p>
    <w:p w14:paraId="246A150F" w14:textId="77777777" w:rsidR="00C5054C" w:rsidRDefault="00C5054C" w:rsidP="00C5054C">
      <w:pPr>
        <w:pStyle w:val="B1"/>
      </w:pPr>
      <w:r w:rsidRPr="00140E21">
        <w:tab/>
      </w:r>
      <w:proofErr w:type="gramStart"/>
      <w:r w:rsidRPr="00140E21">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w:t>
      </w:r>
      <w:proofErr w:type="gramEnd"/>
      <w:r w:rsidRPr="00140E21">
        <w:t xml:space="preserve"> </w:t>
      </w:r>
      <w:r>
        <w:t xml:space="preserve">The PDN connection(s) </w:t>
      </w:r>
      <w:proofErr w:type="gramStart"/>
      <w:r>
        <w:t>not</w:t>
      </w:r>
      <w:proofErr w:type="gramEnd"/>
      <w:r>
        <w:t xml:space="preserve"> </w:t>
      </w:r>
      <w:proofErr w:type="gramStart"/>
      <w:r>
        <w:t>further</w:t>
      </w:r>
      <w:proofErr w:type="gramEnd"/>
      <w:r>
        <w:t xml:space="preserve"> transferred to 5GC are locally released at the SMF+PGW-C.</w:t>
      </w:r>
    </w:p>
    <w:p w14:paraId="14B69C2C" w14:textId="51452124" w:rsidR="00C5054C" w:rsidRPr="00140E21" w:rsidRDefault="00C5054C" w:rsidP="00C5054C">
      <w:pPr>
        <w:pStyle w:val="B1"/>
        <w:rPr>
          <w:lang w:eastAsia="zh-CN"/>
        </w:rPr>
      </w:pPr>
      <w:r>
        <w:tab/>
      </w:r>
      <w:r>
        <w:rPr>
          <w:lang w:eastAsia="zh-CN"/>
        </w:rPr>
        <w:t xml:space="preserve">Otherwise, if session continuity from EPS to 5GS </w:t>
      </w:r>
      <w:proofErr w:type="gramStart"/>
      <w:r>
        <w:rPr>
          <w:lang w:eastAsia="zh-CN"/>
        </w:rPr>
        <w:t>is supported</w:t>
      </w:r>
      <w:proofErr w:type="gramEnd"/>
      <w:r>
        <w:rPr>
          <w:lang w:eastAsia="zh-CN"/>
        </w:rPr>
        <w:t xml:space="preserve">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w:t>
      </w:r>
      <w:r w:rsidRPr="00140E21">
        <w:rPr>
          <w:lang w:eastAsia="zh-CN"/>
        </w:rPr>
        <w:lastRenderedPageBreak/>
        <w:t xml:space="preserve">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w:t>
      </w:r>
      <w:proofErr w:type="gramStart"/>
      <w:r w:rsidRPr="00140E21">
        <w:rPr>
          <w:lang w:eastAsia="zh-CN"/>
        </w:rPr>
        <w:t>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proofErr w:type="gramEnd"/>
      <w:r w:rsidRPr="00140E21">
        <w:t xml:space="preserve"> </w:t>
      </w:r>
      <w:proofErr w:type="gramStart"/>
      <w:r w:rsidRPr="00140E21">
        <w:t xml:space="preserve">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w:t>
      </w:r>
      <w:proofErr w:type="gramEnd"/>
      <w:r>
        <w:t xml:space="preserve"> </w:t>
      </w:r>
      <w:ins w:id="16" w:author="samsung r02" w:date="2021-11-09T07:11:00Z">
        <w:r w:rsidRPr="00C5054C">
          <w:t xml:space="preserve">If the allocated EBI(s) information includes the EBI of an EPS bearer for IMS voice and voice service is not supported in 5GS, the SMF includes an indication to inform the AMF that the EPS </w:t>
        </w:r>
        <w:proofErr w:type="spellStart"/>
        <w:r w:rsidRPr="00C5054C">
          <w:t>fallback</w:t>
        </w:r>
        <w:proofErr w:type="spellEnd"/>
        <w:r w:rsidRPr="00C5054C">
          <w:t xml:space="preserve"> </w:t>
        </w:r>
        <w:bookmarkStart w:id="17" w:name="_GoBack"/>
        <w:bookmarkEnd w:id="17"/>
        <w:r w:rsidRPr="00C5054C">
          <w:t>needs to be  triggered after the registration procedure completes.</w:t>
        </w:r>
      </w:ins>
      <w:r w:rsidRPr="00140E21">
        <w:t xml:space="preserve">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w:t>
      </w:r>
      <w:proofErr w:type="gramStart"/>
      <w:r w:rsidRPr="00140E21">
        <w:rPr>
          <w:lang w:eastAsia="zh-CN"/>
        </w:rPr>
        <w:t>all existing</w:t>
      </w:r>
      <w:proofErr w:type="gramEnd"/>
      <w:r w:rsidRPr="00140E21">
        <w:rPr>
          <w:lang w:eastAsia="zh-CN"/>
        </w:rPr>
        <w:t xml:space="preserve"> EPS bearer, is generated by the AMF.</w:t>
      </w:r>
    </w:p>
    <w:p w14:paraId="3C91EE8B" w14:textId="77777777" w:rsidR="00C5054C" w:rsidRPr="00140E21" w:rsidRDefault="00C5054C" w:rsidP="00C5054C">
      <w:pPr>
        <w:pStyle w:val="NO"/>
      </w:pPr>
      <w:r w:rsidRPr="00140E21">
        <w:t>NOTE </w:t>
      </w:r>
      <w:r>
        <w:t>3</w:t>
      </w:r>
      <w:r w:rsidRPr="00140E21">
        <w:t>:</w:t>
      </w:r>
      <w:r w:rsidRPr="00140E21">
        <w:tab/>
        <w:t xml:space="preserve">For Connected State mobility registration, the release of CN tunnels for EPS bearers and UDM registration for the session corresponding to the PDU session </w:t>
      </w:r>
      <w:proofErr w:type="gramStart"/>
      <w:r w:rsidRPr="00140E21">
        <w:t>is performed</w:t>
      </w:r>
      <w:proofErr w:type="gramEnd"/>
      <w:r w:rsidRPr="00140E21">
        <w:t xml:space="preserve"> in the handover execution phase.</w:t>
      </w:r>
    </w:p>
    <w:p w14:paraId="45792AEE" w14:textId="77777777" w:rsidR="00C5054C" w:rsidRPr="00140E21" w:rsidRDefault="00C5054C" w:rsidP="00C5054C">
      <w:pPr>
        <w:pStyle w:val="B1"/>
        <w:rPr>
          <w:lang w:eastAsia="zh-CN"/>
        </w:rPr>
      </w:pPr>
      <w:r w:rsidRPr="00140E21">
        <w:tab/>
      </w:r>
      <w:proofErr w:type="gramStart"/>
      <w:r w:rsidRPr="00140E21">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w:t>
      </w:r>
      <w:proofErr w:type="gramEnd"/>
      <w:r w:rsidRPr="00140E21">
        <w:t xml:space="preserve"> I</w:t>
      </w:r>
      <w:r>
        <w:t xml:space="preserve">f </w:t>
      </w:r>
      <w:r w:rsidRPr="00140E21">
        <w:t xml:space="preserve">the PDN type of a PDN Connection in EPS is non-IP, and is locally associated in UE and SMF to PDU Session Type Unstructured, the PDU Session Type in 5GS </w:t>
      </w:r>
      <w:proofErr w:type="gramStart"/>
      <w:r w:rsidRPr="00140E21">
        <w:t>shall be set</w:t>
      </w:r>
      <w:proofErr w:type="gramEnd"/>
      <w:r w:rsidRPr="00140E21">
        <w:t xml:space="preserve"> to Unstructured by the SMF and UE.</w:t>
      </w:r>
    </w:p>
    <w:p w14:paraId="5470BD88" w14:textId="77777777" w:rsidR="00C5054C" w:rsidRPr="00140E21" w:rsidRDefault="00C5054C" w:rsidP="00C5054C">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If the non-IP PDN Type </w:t>
      </w:r>
      <w:proofErr w:type="gramStart"/>
      <w:r w:rsidRPr="00140E21">
        <w:rPr>
          <w:lang w:eastAsia="zh-CN"/>
        </w:rPr>
        <w:t>is originally established</w:t>
      </w:r>
      <w:proofErr w:type="gramEnd"/>
      <w:r w:rsidRPr="00140E21">
        <w:rPr>
          <w:lang w:eastAsia="zh-CN"/>
        </w:rPr>
        <w:t xml:space="preserve"> as Ethernet PDU Session, it means that Ethernet PDN Type is not supported in EPS.</w:t>
      </w:r>
    </w:p>
    <w:p w14:paraId="0423F8C8" w14:textId="77777777" w:rsidR="00C5054C" w:rsidRPr="00140E21" w:rsidRDefault="00C5054C" w:rsidP="00C5054C">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w:t>
      </w:r>
      <w:proofErr w:type="gramStart"/>
      <w:r w:rsidRPr="00140E21">
        <w:rPr>
          <w:lang w:eastAsia="zh-CN"/>
        </w:rPr>
        <w:t>has been deleted by UE but not notified to network</w:t>
      </w:r>
      <w:proofErr w:type="gramEnd"/>
      <w:r w:rsidRPr="00140E21">
        <w:rPr>
          <w:lang w:eastAsia="zh-CN"/>
        </w:rPr>
        <w:t xml:space="preserve">. If yes, the </w:t>
      </w:r>
      <w:r>
        <w:rPr>
          <w:lang w:eastAsia="zh-CN"/>
        </w:rPr>
        <w:t>SMF+PGW-C</w:t>
      </w:r>
      <w:r w:rsidRPr="00140E21">
        <w:rPr>
          <w:lang w:eastAsia="zh-CN"/>
        </w:rPr>
        <w:t xml:space="preserve"> shall release those EPS bearer(s), the corresponding 5G </w:t>
      </w:r>
      <w:proofErr w:type="spellStart"/>
      <w:r w:rsidRPr="00140E21">
        <w:rPr>
          <w:lang w:eastAsia="zh-CN"/>
        </w:rPr>
        <w:t>QoS</w:t>
      </w:r>
      <w:proofErr w:type="spellEnd"/>
      <w:r w:rsidRPr="00140E21">
        <w:rPr>
          <w:lang w:eastAsia="zh-CN"/>
        </w:rPr>
        <w:t xml:space="preserve"> Rule(s)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locally.</w:t>
      </w:r>
    </w:p>
    <w:p w14:paraId="730BB31F" w14:textId="77777777" w:rsidR="00C5054C" w:rsidRPr="00140E21" w:rsidRDefault="00C5054C" w:rsidP="00C5054C">
      <w:pPr>
        <w:pStyle w:val="B1"/>
        <w:rPr>
          <w:lang w:eastAsia="zh-CN"/>
        </w:rPr>
      </w:pPr>
      <w:r w:rsidRPr="00140E21">
        <w:rPr>
          <w:lang w:eastAsia="zh-CN"/>
        </w:rPr>
        <w:tab/>
      </w:r>
      <w:proofErr w:type="gramStart"/>
      <w:r w:rsidRPr="00140E21">
        <w:rPr>
          <w:lang w:eastAsia="zh-CN"/>
        </w:rPr>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roofErr w:type="gramEnd"/>
    </w:p>
    <w:p w14:paraId="22E39B62" w14:textId="77777777" w:rsidR="00C5054C" w:rsidRPr="00140E21" w:rsidRDefault="00C5054C" w:rsidP="00C5054C">
      <w:pPr>
        <w:pStyle w:val="B1"/>
        <w:rPr>
          <w:lang w:eastAsia="zh-CN"/>
        </w:rPr>
      </w:pPr>
      <w:r w:rsidRPr="00140E21">
        <w:rPr>
          <w:lang w:eastAsia="zh-CN"/>
        </w:rPr>
        <w:tab/>
        <w:t>If the UE is performing Inter-RAT mobility to or from NB-</w:t>
      </w:r>
      <w:proofErr w:type="spellStart"/>
      <w:r w:rsidRPr="00140E21">
        <w:rPr>
          <w:lang w:eastAsia="zh-CN"/>
        </w:rPr>
        <w:t>IoT</w:t>
      </w:r>
      <w:proofErr w:type="spellEnd"/>
      <w:r w:rsidRPr="00140E21">
        <w:rPr>
          <w:lang w:eastAsia="zh-CN"/>
        </w:rPr>
        <w: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w:t>
      </w:r>
      <w:proofErr w:type="gramStart"/>
      <w:r w:rsidRPr="00140E21">
        <w:rPr>
          <w:lang w:eastAsia="zh-CN"/>
        </w:rPr>
        <w:t>)SMF</w:t>
      </w:r>
      <w:proofErr w:type="gramEnd"/>
      <w:r w:rsidRPr="00140E21">
        <w:rPr>
          <w:lang w:eastAsia="zh-CN"/>
        </w:rPr>
        <w:t xml:space="preserve">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10CCC077" w14:textId="77777777" w:rsidR="00C5054C" w:rsidRPr="00140E21" w:rsidRDefault="00C5054C" w:rsidP="00C5054C">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 xml:space="preserve">[13] </w:t>
      </w:r>
      <w:proofErr w:type="gramStart"/>
      <w:r w:rsidRPr="00140E21">
        <w:rPr>
          <w:lang w:eastAsia="zh-CN"/>
        </w:rPr>
        <w:t>are also executed</w:t>
      </w:r>
      <w:proofErr w:type="gramEnd"/>
      <w:r w:rsidRPr="00140E21">
        <w:rPr>
          <w:lang w:eastAsia="zh-CN"/>
        </w:rPr>
        <w:t xml:space="preserve"> with the following modification:</w:t>
      </w:r>
    </w:p>
    <w:p w14:paraId="1A00621C" w14:textId="77777777" w:rsidR="00C5054C" w:rsidRPr="00140E21" w:rsidRDefault="00C5054C" w:rsidP="00C5054C">
      <w:pPr>
        <w:pStyle w:val="B2"/>
      </w:pPr>
      <w:r w:rsidRPr="00140E21">
        <w:tab/>
        <w:t xml:space="preserve">According to configuration, for the PDN </w:t>
      </w:r>
      <w:proofErr w:type="gramStart"/>
      <w:r w:rsidRPr="00140E21">
        <w:t>connections which</w:t>
      </w:r>
      <w:proofErr w:type="gramEnd"/>
      <w:r w:rsidRPr="00140E21">
        <w:t xml:space="preserve">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1BC08D96" w14:textId="77777777" w:rsidR="00C5054C" w:rsidRPr="00140E21" w:rsidRDefault="00C5054C" w:rsidP="00C5054C">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5047CEC" w14:textId="77777777" w:rsidR="00C5054C" w:rsidRPr="00140E21" w:rsidRDefault="00C5054C" w:rsidP="00C5054C">
      <w:pPr>
        <w:pStyle w:val="B1"/>
        <w:rPr>
          <w:lang w:eastAsia="zh-CN"/>
        </w:rPr>
      </w:pPr>
      <w:r w:rsidRPr="00140E21">
        <w:rPr>
          <w:lang w:eastAsia="zh-CN"/>
        </w:rPr>
        <w:tab/>
        <w:t xml:space="preserve">The Registration Accept message shall include the updated 5G-GUTI to </w:t>
      </w:r>
      <w:proofErr w:type="gramStart"/>
      <w:r w:rsidRPr="00140E21">
        <w:rPr>
          <w:lang w:eastAsia="zh-CN"/>
        </w:rPr>
        <w:t>be used</w:t>
      </w:r>
      <w:proofErr w:type="gramEnd"/>
      <w:r w:rsidRPr="00140E21">
        <w:rPr>
          <w:lang w:eastAsia="zh-CN"/>
        </w:rPr>
        <w:t xml:space="preserve">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583943DF" w14:textId="77777777" w:rsidR="00C5054C" w:rsidRPr="00140E21" w:rsidRDefault="00C5054C" w:rsidP="00C5054C">
      <w:pPr>
        <w:pStyle w:val="B1"/>
        <w:rPr>
          <w:lang w:eastAsia="zh-CN"/>
        </w:rPr>
      </w:pPr>
      <w:r w:rsidRPr="00140E21">
        <w:rPr>
          <w:lang w:eastAsia="zh-CN"/>
        </w:rPr>
        <w:tab/>
        <w:t xml:space="preserve">The AMF shall include the EPS bearer status, which </w:t>
      </w:r>
      <w:proofErr w:type="gramStart"/>
      <w:r w:rsidRPr="00140E21">
        <w:rPr>
          <w:lang w:eastAsia="zh-CN"/>
        </w:rPr>
        <w:t>is generated</w:t>
      </w:r>
      <w:proofErr w:type="gramEnd"/>
      <w:r w:rsidRPr="00140E21">
        <w:rPr>
          <w:lang w:eastAsia="zh-CN"/>
        </w:rPr>
        <w:t xml:space="preserve"> at step 14, in the Registration Accept message. Based on the received EPS bearer status information, the UE shall check whether there are </w:t>
      </w:r>
      <w:proofErr w:type="spellStart"/>
      <w:r w:rsidRPr="00140E21">
        <w:rPr>
          <w:lang w:eastAsia="zh-CN"/>
        </w:rPr>
        <w:t>QoS</w:t>
      </w:r>
      <w:proofErr w:type="spellEnd"/>
      <w:r w:rsidRPr="00140E21">
        <w:rPr>
          <w:lang w:eastAsia="zh-CN"/>
        </w:rPr>
        <w:t xml:space="preserve"> Flow(s) existing </w:t>
      </w:r>
      <w:r w:rsidRPr="00140E21">
        <w:rPr>
          <w:lang w:eastAsia="zh-CN"/>
        </w:rPr>
        <w:lastRenderedPageBreak/>
        <w:t xml:space="preserve">locally but no associated EPS bearer(s) in the received EPS bearer status. The UE shall locally delete the 5G </w:t>
      </w:r>
      <w:proofErr w:type="spellStart"/>
      <w:r w:rsidRPr="00140E21">
        <w:rPr>
          <w:lang w:eastAsia="zh-CN"/>
        </w:rPr>
        <w:t>QoS</w:t>
      </w:r>
      <w:proofErr w:type="spellEnd"/>
      <w:r w:rsidRPr="00140E21">
        <w:rPr>
          <w:lang w:eastAsia="zh-CN"/>
        </w:rPr>
        <w:t xml:space="preserve"> Rule(s)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of the </w:t>
      </w:r>
      <w:proofErr w:type="spellStart"/>
      <w:r w:rsidRPr="00140E21">
        <w:rPr>
          <w:lang w:eastAsia="zh-CN"/>
        </w:rPr>
        <w:t>QoS</w:t>
      </w:r>
      <w:proofErr w:type="spellEnd"/>
      <w:r w:rsidRPr="00140E21">
        <w:rPr>
          <w:lang w:eastAsia="zh-CN"/>
        </w:rPr>
        <w:t xml:space="preserve"> Flow(s) if the associated EPS bearer(s) do not exist in the received EPS bearer status.</w:t>
      </w:r>
    </w:p>
    <w:p w14:paraId="4E5EABE2" w14:textId="77777777" w:rsidR="00C5054C" w:rsidRPr="00C5054C" w:rsidRDefault="00C5054C" w:rsidP="000A333E">
      <w:pPr>
        <w:pStyle w:val="5"/>
        <w:rPr>
          <w:lang w:eastAsia="zh-CN"/>
        </w:rPr>
      </w:pPr>
    </w:p>
    <w:bookmarkEnd w:id="10"/>
    <w:bookmarkEnd w:id="11"/>
    <w:bookmarkEnd w:id="12"/>
    <w:bookmarkEnd w:id="13"/>
    <w:bookmarkEnd w:id="14"/>
    <w:p w14:paraId="0F31DA6E" w14:textId="732D3A46" w:rsidR="00921A6F" w:rsidRPr="00E34C6B" w:rsidRDefault="00921A6F" w:rsidP="00921A6F">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A55824C" w14:textId="77777777" w:rsidR="002115D4" w:rsidRPr="00921A6F" w:rsidRDefault="002115D4" w:rsidP="00306808"/>
    <w:sectPr w:rsidR="002115D4" w:rsidRPr="00921A6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461C7" w14:textId="77777777" w:rsidR="003D77C9" w:rsidRDefault="003D77C9">
      <w:r>
        <w:separator/>
      </w:r>
    </w:p>
  </w:endnote>
  <w:endnote w:type="continuationSeparator" w:id="0">
    <w:p w14:paraId="2A8E8396" w14:textId="77777777" w:rsidR="003D77C9" w:rsidRDefault="003D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80511" w14:textId="77777777" w:rsidR="003D77C9" w:rsidRDefault="003D77C9">
      <w:r>
        <w:separator/>
      </w:r>
    </w:p>
  </w:footnote>
  <w:footnote w:type="continuationSeparator" w:id="0">
    <w:p w14:paraId="7CCE6E66" w14:textId="77777777" w:rsidR="003D77C9" w:rsidRDefault="003D7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A333E"/>
    <w:rsid w:val="000C414D"/>
    <w:rsid w:val="000C47C3"/>
    <w:rsid w:val="000C51FA"/>
    <w:rsid w:val="000C541E"/>
    <w:rsid w:val="000D58AB"/>
    <w:rsid w:val="00102F92"/>
    <w:rsid w:val="00133525"/>
    <w:rsid w:val="00140418"/>
    <w:rsid w:val="001639E5"/>
    <w:rsid w:val="001731A7"/>
    <w:rsid w:val="00183D86"/>
    <w:rsid w:val="001976BF"/>
    <w:rsid w:val="001A4C42"/>
    <w:rsid w:val="001A7420"/>
    <w:rsid w:val="001B6637"/>
    <w:rsid w:val="001C21C3"/>
    <w:rsid w:val="001D02C2"/>
    <w:rsid w:val="001F0C1D"/>
    <w:rsid w:val="001F1132"/>
    <w:rsid w:val="001F168B"/>
    <w:rsid w:val="002058F0"/>
    <w:rsid w:val="002115D4"/>
    <w:rsid w:val="002146B3"/>
    <w:rsid w:val="00220238"/>
    <w:rsid w:val="00223C79"/>
    <w:rsid w:val="002347A2"/>
    <w:rsid w:val="0026062E"/>
    <w:rsid w:val="002666A7"/>
    <w:rsid w:val="002675F0"/>
    <w:rsid w:val="002770E4"/>
    <w:rsid w:val="002B39AE"/>
    <w:rsid w:val="002B6339"/>
    <w:rsid w:val="002B67CB"/>
    <w:rsid w:val="002D01D6"/>
    <w:rsid w:val="002E00EE"/>
    <w:rsid w:val="00306808"/>
    <w:rsid w:val="003114EF"/>
    <w:rsid w:val="003172DC"/>
    <w:rsid w:val="0033414E"/>
    <w:rsid w:val="00337163"/>
    <w:rsid w:val="0035462D"/>
    <w:rsid w:val="00361E4D"/>
    <w:rsid w:val="003765B8"/>
    <w:rsid w:val="003A38E5"/>
    <w:rsid w:val="003B1B4F"/>
    <w:rsid w:val="003B6B4E"/>
    <w:rsid w:val="003C3971"/>
    <w:rsid w:val="003D3597"/>
    <w:rsid w:val="003D77C9"/>
    <w:rsid w:val="003E2C8C"/>
    <w:rsid w:val="003F1811"/>
    <w:rsid w:val="003F34F2"/>
    <w:rsid w:val="003F754D"/>
    <w:rsid w:val="0040732A"/>
    <w:rsid w:val="00420F15"/>
    <w:rsid w:val="00423334"/>
    <w:rsid w:val="004318F1"/>
    <w:rsid w:val="004345EC"/>
    <w:rsid w:val="00465515"/>
    <w:rsid w:val="00477BF1"/>
    <w:rsid w:val="00494592"/>
    <w:rsid w:val="004B0768"/>
    <w:rsid w:val="004C319F"/>
    <w:rsid w:val="004D3578"/>
    <w:rsid w:val="004E213A"/>
    <w:rsid w:val="004F0988"/>
    <w:rsid w:val="004F3340"/>
    <w:rsid w:val="005247B2"/>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D99"/>
    <w:rsid w:val="005E2F62"/>
    <w:rsid w:val="005E4BB2"/>
    <w:rsid w:val="005E794B"/>
    <w:rsid w:val="005F28AE"/>
    <w:rsid w:val="005F3057"/>
    <w:rsid w:val="00602AEA"/>
    <w:rsid w:val="00614FDF"/>
    <w:rsid w:val="0062269C"/>
    <w:rsid w:val="0063543D"/>
    <w:rsid w:val="00641D9D"/>
    <w:rsid w:val="00647114"/>
    <w:rsid w:val="00651B16"/>
    <w:rsid w:val="00656290"/>
    <w:rsid w:val="006A323F"/>
    <w:rsid w:val="006B30D0"/>
    <w:rsid w:val="006B3D7B"/>
    <w:rsid w:val="006C3D95"/>
    <w:rsid w:val="006E5C86"/>
    <w:rsid w:val="006F34BD"/>
    <w:rsid w:val="006F5E3E"/>
    <w:rsid w:val="00701116"/>
    <w:rsid w:val="007130D5"/>
    <w:rsid w:val="00713C44"/>
    <w:rsid w:val="00731EC1"/>
    <w:rsid w:val="00734A5B"/>
    <w:rsid w:val="0074026F"/>
    <w:rsid w:val="00740F91"/>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1654C"/>
    <w:rsid w:val="008214A9"/>
    <w:rsid w:val="00830747"/>
    <w:rsid w:val="00865C6D"/>
    <w:rsid w:val="008725E4"/>
    <w:rsid w:val="008768CA"/>
    <w:rsid w:val="008A65F7"/>
    <w:rsid w:val="008C2AF0"/>
    <w:rsid w:val="008C384C"/>
    <w:rsid w:val="008D5931"/>
    <w:rsid w:val="008E72D1"/>
    <w:rsid w:val="008F65D5"/>
    <w:rsid w:val="0090271F"/>
    <w:rsid w:val="00902E23"/>
    <w:rsid w:val="00910E16"/>
    <w:rsid w:val="009114D7"/>
    <w:rsid w:val="0091348E"/>
    <w:rsid w:val="009164B2"/>
    <w:rsid w:val="00917466"/>
    <w:rsid w:val="00917CCB"/>
    <w:rsid w:val="00921A6F"/>
    <w:rsid w:val="00942EC2"/>
    <w:rsid w:val="009534B7"/>
    <w:rsid w:val="00957F04"/>
    <w:rsid w:val="00964B2F"/>
    <w:rsid w:val="009727FD"/>
    <w:rsid w:val="009744C8"/>
    <w:rsid w:val="00987764"/>
    <w:rsid w:val="00995925"/>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5054C"/>
    <w:rsid w:val="00C6055B"/>
    <w:rsid w:val="00C67BF7"/>
    <w:rsid w:val="00C72833"/>
    <w:rsid w:val="00C80F1D"/>
    <w:rsid w:val="00C8284A"/>
    <w:rsid w:val="00C93F40"/>
    <w:rsid w:val="00C9453F"/>
    <w:rsid w:val="00CA3D0C"/>
    <w:rsid w:val="00CB72E7"/>
    <w:rsid w:val="00D20DF8"/>
    <w:rsid w:val="00D32BC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E2BC1"/>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85EB7"/>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3F1FB4A8-8A15-43AC-BD55-25A0FE6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CA53C-64CD-4F00-AF11-3C8CDA674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3531</Words>
  <Characters>20129</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23613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 r02</cp:lastModifiedBy>
  <cp:revision>3</cp:revision>
  <cp:lastPrinted>2019-02-25T14:05:00Z</cp:lastPrinted>
  <dcterms:created xsi:type="dcterms:W3CDTF">2021-11-08T10:01:00Z</dcterms:created>
  <dcterms:modified xsi:type="dcterms:W3CDTF">2021-11-08T22:12:00Z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